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720100BA" w:rsidR="00CC73AA" w:rsidRPr="00376C03" w:rsidRDefault="00CC73AA" w:rsidP="00CC73AA">
      <w:pPr>
        <w:pStyle w:val="a4"/>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p>
    <w:p w14:paraId="0CA8AD7E" w14:textId="1B75CAF7" w:rsidR="00CC73AA" w:rsidRPr="003244C5" w:rsidRDefault="00984397"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9"/>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send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 xml:space="preserve">oresees impacts on the following Nodes or/and Functionality: AF, PCF, </w:t>
            </w:r>
            <w:proofErr w:type="gramStart"/>
            <w:r w:rsidRPr="005D170C">
              <w:rPr>
                <w:lang w:eastAsia="ko-KR"/>
              </w:rPr>
              <w:t>UE</w:t>
            </w:r>
            <w:proofErr w:type="gramEnd"/>
            <w:r w:rsidRPr="005D170C">
              <w:rPr>
                <w:lang w:eastAsia="ko-KR"/>
              </w:rPr>
              <w:t>.</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w:t>
            </w:r>
            <w:bookmarkStart w:id="0" w:name="_GoBack"/>
            <w:bookmarkEnd w:id="0"/>
            <w:r>
              <w:rPr>
                <w:lang w:eastAsia="zh-CN"/>
              </w:rPr>
              <w:t>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8"/>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687AD8DF" w:rsidR="00B72FEA" w:rsidRDefault="00B72FEA" w:rsidP="00B72FEA">
      <w:pPr>
        <w:pStyle w:val="a8"/>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There are </w:t>
      </w:r>
      <w:r w:rsidR="009E6C07">
        <w:rPr>
          <w:lang w:val="en-US" w:eastAsia="zh-CN"/>
        </w:rPr>
        <w:t>possible ways to inform the UE of the new EAS IP address</w:t>
      </w:r>
      <w:r>
        <w:rPr>
          <w:lang w:val="en-US" w:eastAsia="zh-CN"/>
        </w:rPr>
        <w:t xml:space="preserve">: the SMF sends the new EAS IP address to UE via SM NAS signaling, or the PCF sends the new EAS IP address to UE via UCU procedure. </w:t>
      </w:r>
      <w:r w:rsidR="009E6C07">
        <w:rPr>
          <w:lang w:val="en-US" w:eastAsia="zh-CN"/>
        </w:rPr>
        <w:t>The</w:t>
      </w:r>
      <w:r>
        <w:rPr>
          <w:lang w:val="en-US" w:eastAsia="zh-CN"/>
        </w:rPr>
        <w:t xml:space="preserve"> UCU</w:t>
      </w:r>
      <w:r w:rsidR="009E6C07">
        <w:rPr>
          <w:lang w:val="en-US" w:eastAsia="zh-CN"/>
        </w:rPr>
        <w:t xml:space="preserve"> option</w:t>
      </w:r>
      <w:r>
        <w:rPr>
          <w:lang w:val="en-US" w:eastAsia="zh-CN"/>
        </w:rPr>
        <w:t xml:space="preserve"> is a </w:t>
      </w:r>
      <w:r w:rsidR="00687877">
        <w:rPr>
          <w:lang w:val="en-US" w:eastAsia="zh-CN"/>
        </w:rPr>
        <w:t>heavy</w:t>
      </w:r>
      <w:r>
        <w:rPr>
          <w:lang w:val="en-US" w:eastAsia="zh-CN"/>
        </w:rPr>
        <w:t xml:space="preserve"> option</w:t>
      </w:r>
      <w:r w:rsidR="003E329F">
        <w:rPr>
          <w:lang w:val="en-US" w:eastAsia="zh-CN"/>
        </w:rPr>
        <w:t xml:space="preserve"> as it need additional AMF/PCF involved.</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p>
    <w:p w14:paraId="04B2F2C0" w14:textId="4D52B80A" w:rsidR="00B72FEA" w:rsidRDefault="00B72FEA" w:rsidP="00B72FEA">
      <w:pPr>
        <w:rPr>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As the SMF has </w:t>
      </w:r>
      <w:r w:rsidR="00687877">
        <w:rPr>
          <w:lang w:val="en-US" w:eastAsia="zh-CN"/>
        </w:rPr>
        <w:lastRenderedPageBreak/>
        <w:t>received the new EAS address from EAS/AF, sending the new EAS address to the UE is not a big burden. This can also synchronize the path change</w:t>
      </w:r>
      <w:r w:rsidR="00A21FCA">
        <w:rPr>
          <w:lang w:val="en-US" w:eastAsia="zh-CN"/>
        </w:rPr>
        <w:t>.</w:t>
      </w:r>
    </w:p>
    <w:p w14:paraId="053FCC2F" w14:textId="39FB965B" w:rsidR="00EF3F18" w:rsidRDefault="00A21FCA" w:rsidP="00B72FEA">
      <w:pPr>
        <w:rPr>
          <w:lang w:val="en-US" w:eastAsia="zh-CN"/>
        </w:rPr>
      </w:pPr>
      <w:r>
        <w:rPr>
          <w:lang w:val="en-US" w:eastAsia="zh-CN"/>
        </w:rPr>
        <w:t>Besides above</w:t>
      </w:r>
      <w:r w:rsidR="00EF3F18">
        <w:rPr>
          <w:lang w:val="en-US" w:eastAsia="zh-CN"/>
        </w:rPr>
        <w:t xml:space="preserve"> solution #31 support to send a suspend/resume indication via NAS signaling to UE</w:t>
      </w:r>
      <w:r>
        <w:rPr>
          <w:lang w:val="en-US" w:eastAsia="zh-CN"/>
        </w:rPr>
        <w:t>.</w:t>
      </w:r>
      <w:r w:rsidR="00EF3F18">
        <w:rPr>
          <w:lang w:val="en-US" w:eastAsia="zh-CN"/>
        </w:rPr>
        <w:t xml:space="preserve"> </w:t>
      </w:r>
      <w:r>
        <w:rPr>
          <w:lang w:val="en-US" w:eastAsia="zh-CN"/>
        </w:rPr>
        <w:t>S</w:t>
      </w:r>
      <w:r w:rsidR="00EF3F18">
        <w:rPr>
          <w:lang w:val="en-US" w:eastAsia="zh-CN"/>
        </w:rPr>
        <w:t>o that the UE can coordinate with the EAS(s) for context migration to avoid packet loss. This is 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ECDDAD8" w14:textId="2565E751" w:rsidR="00A90910" w:rsidRDefault="00A21FCA" w:rsidP="00B72FEA">
      <w:pPr>
        <w:rPr>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 xml:space="preserve">UP path change notification or its internal trigger. When the new EAS is reselected, the UE is informed with the new EAS IP address via the application layer signaling or via SM NAS signaling. </w:t>
      </w:r>
    </w:p>
    <w:p w14:paraId="68DC32DF" w14:textId="7D23FBD6" w:rsidR="00B72FEA" w:rsidRPr="00A90910" w:rsidRDefault="00A90910" w:rsidP="00B72FEA">
      <w:pPr>
        <w:rPr>
          <w:b/>
          <w:lang w:val="en-US" w:eastAsia="zh-CN"/>
        </w:rPr>
      </w:pPr>
      <w:r>
        <w:rPr>
          <w:b/>
          <w:lang w:val="en-US" w:eastAsia="zh-CN"/>
        </w:rPr>
        <w:t>When the</w:t>
      </w:r>
      <w:r w:rsidRPr="00A90910">
        <w:rPr>
          <w:b/>
          <w:lang w:val="en-US" w:eastAsia="zh-CN"/>
        </w:rPr>
        <w:t xml:space="preserve"> new EAS IP address is provided to UE via SM NAS signaling</w:t>
      </w:r>
      <w:r>
        <w:rPr>
          <w:b/>
          <w:lang w:val="en-US" w:eastAsia="zh-CN"/>
        </w:rPr>
        <w:t>, the following steps will be specified</w:t>
      </w:r>
      <w:r w:rsidRPr="00A90910">
        <w:rPr>
          <w:b/>
          <w:lang w:val="en-US" w:eastAsia="zh-CN"/>
        </w:rPr>
        <w:t>:</w:t>
      </w:r>
    </w:p>
    <w:p w14:paraId="0AAAFBB9" w14:textId="3FDF5711" w:rsidR="00A90910" w:rsidRPr="00A90910" w:rsidRDefault="00A90910" w:rsidP="00A90910">
      <w:pPr>
        <w:pStyle w:val="a8"/>
        <w:numPr>
          <w:ilvl w:val="0"/>
          <w:numId w:val="14"/>
        </w:numPr>
        <w:ind w:firstLineChars="0"/>
        <w:rPr>
          <w:b/>
          <w:lang w:val="en-US" w:eastAsia="zh-CN"/>
        </w:rPr>
      </w:pPr>
      <w:r w:rsidRPr="00A90910">
        <w:rPr>
          <w:rFonts w:hint="eastAsia"/>
          <w:b/>
          <w:lang w:val="en-US" w:eastAsia="zh-CN"/>
        </w:rPr>
        <w:t>A</w:t>
      </w:r>
      <w:r w:rsidRPr="00A90910">
        <w:rPr>
          <w:b/>
          <w:lang w:val="en-US" w:eastAsia="zh-CN"/>
        </w:rPr>
        <w:t>F provides the new EAS IP address to SMF via AF request or via UP path change notification response.</w:t>
      </w:r>
    </w:p>
    <w:p w14:paraId="761BF46D" w14:textId="3611EDC6" w:rsidR="00A90910" w:rsidRPr="00A90910" w:rsidRDefault="00A90910" w:rsidP="00A90910">
      <w:pPr>
        <w:pStyle w:val="a8"/>
        <w:numPr>
          <w:ilvl w:val="0"/>
          <w:numId w:val="14"/>
        </w:numPr>
        <w:ind w:firstLineChars="0"/>
        <w:rPr>
          <w:b/>
          <w:lang w:val="en-US" w:eastAsia="zh-CN"/>
        </w:rPr>
      </w:pPr>
      <w:r w:rsidRPr="00A90910">
        <w:rPr>
          <w:b/>
          <w:lang w:val="en-US" w:eastAsia="zh-CN"/>
        </w:rPr>
        <w:t>SMF provides the new EAS IP address to UE via SM NAS signaling.</w:t>
      </w:r>
    </w:p>
    <w:p w14:paraId="1C3FD89C" w14:textId="70E6528D" w:rsidR="00A90910" w:rsidRPr="00EF3F18" w:rsidRDefault="00EF3F18" w:rsidP="00530DAE">
      <w:pPr>
        <w:rPr>
          <w:b/>
          <w:lang w:val="en-US" w:eastAsia="zh-CN"/>
        </w:rPr>
      </w:pPr>
      <w:r w:rsidRPr="00EF3F18">
        <w:rPr>
          <w:b/>
          <w:lang w:val="en-US" w:eastAsia="zh-CN"/>
        </w:rPr>
        <w:t>AF may send suspend/resume indication to SMF, and SMF forward the suspend/resume indication to UE via NAS signaling, the suspend/resume indication is used by UE to stop and resume sending uplink packets.</w:t>
      </w:r>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3A52D590" w14:textId="77777777" w:rsidR="003C0183" w:rsidRDefault="003C0183"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1" w:author="作者"/>
          <w:rFonts w:ascii="Arial" w:hAnsi="Arial"/>
          <w:color w:val="auto"/>
          <w:sz w:val="32"/>
          <w:lang w:eastAsia="zh-CN"/>
        </w:rPr>
      </w:pPr>
      <w:proofErr w:type="gramStart"/>
      <w:ins w:id="2" w:author="作者">
        <w:r w:rsidRPr="009B5EC9">
          <w:rPr>
            <w:rFonts w:ascii="Arial" w:hAnsi="Arial"/>
            <w:color w:val="auto"/>
            <w:sz w:val="32"/>
            <w:lang w:eastAsia="zh-CN"/>
          </w:rPr>
          <w:t>7.x</w:t>
        </w:r>
        <w:proofErr w:type="gramEnd"/>
        <w:r w:rsidRPr="009B5EC9">
          <w:rPr>
            <w:rFonts w:ascii="Arial" w:hAnsi="Arial"/>
            <w:color w:val="auto"/>
            <w:sz w:val="32"/>
            <w:lang w:eastAsia="zh-CN"/>
          </w:rPr>
          <w:t xml:space="preserve"> </w:t>
        </w:r>
        <w:r>
          <w:rPr>
            <w:rFonts w:ascii="Arial" w:hAnsi="Arial"/>
            <w:color w:val="auto"/>
            <w:sz w:val="32"/>
            <w:lang w:eastAsia="zh-CN"/>
          </w:rPr>
          <w:t xml:space="preserve"> </w:t>
        </w:r>
        <w:r w:rsidRPr="009B5EC9">
          <w:rPr>
            <w:rFonts w:ascii="Arial" w:hAnsi="Arial"/>
            <w:color w:val="auto"/>
            <w:sz w:val="32"/>
            <w:lang w:eastAsia="zh-CN"/>
          </w:rPr>
          <w:t xml:space="preserve">Evaluation of Solutions for Key Issue #2 </w:t>
        </w:r>
      </w:ins>
    </w:p>
    <w:p w14:paraId="0C10C2DC" w14:textId="696501C1" w:rsidR="00A73ABB" w:rsidRDefault="00A73ABB" w:rsidP="00A73ABB">
      <w:pPr>
        <w:pStyle w:val="3"/>
        <w:rPr>
          <w:ins w:id="3" w:author="作者"/>
          <w:lang w:eastAsia="zh-CN"/>
        </w:rPr>
      </w:pPr>
      <w:proofErr w:type="gramStart"/>
      <w:ins w:id="4" w:author="作者">
        <w:r>
          <w:rPr>
            <w:lang w:eastAsia="zh-CN"/>
          </w:rPr>
          <w:t>7.x.y</w:t>
        </w:r>
        <w:proofErr w:type="gramEnd"/>
        <w:r>
          <w:rPr>
            <w:lang w:eastAsia="zh-CN"/>
          </w:rPr>
          <w:t xml:space="preserve">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5167D635" w:rsidR="00A73ABB" w:rsidRDefault="008C6EF5" w:rsidP="00A73ABB">
      <w:pPr>
        <w:rPr>
          <w:ins w:id="5" w:author="作者"/>
          <w:lang w:val="en-US" w:eastAsia="zh-CN"/>
        </w:rPr>
      </w:pPr>
      <w:ins w:id="6"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p>
    <w:p w14:paraId="3B6ED803" w14:textId="77777777" w:rsidR="00A73ABB" w:rsidRDefault="00A73ABB" w:rsidP="00A73ABB">
      <w:pPr>
        <w:rPr>
          <w:ins w:id="7" w:author="作者"/>
          <w:lang w:val="en-US" w:eastAsia="zh-CN"/>
        </w:rPr>
      </w:pPr>
      <w:ins w:id="8" w:author="作者">
        <w:r>
          <w:rPr>
            <w:lang w:val="en-US" w:eastAsia="zh-CN"/>
          </w:rPr>
          <w:t>For all these possible solutions, there are 2 different ways to inform the UE of the new EAS IP address:</w:t>
        </w:r>
      </w:ins>
    </w:p>
    <w:p w14:paraId="2661B233" w14:textId="7EF56976" w:rsidR="00A73ABB" w:rsidRDefault="00A73ABB" w:rsidP="00A73ABB">
      <w:pPr>
        <w:pStyle w:val="a8"/>
        <w:numPr>
          <w:ilvl w:val="0"/>
          <w:numId w:val="14"/>
        </w:numPr>
        <w:ind w:firstLineChars="0"/>
        <w:rPr>
          <w:ins w:id="9" w:author="作者"/>
          <w:lang w:val="en-US" w:eastAsia="zh-CN"/>
        </w:rPr>
      </w:pPr>
      <w:ins w:id="10" w:author="作者">
        <w:r>
          <w:rPr>
            <w:rFonts w:hint="eastAsia"/>
            <w:lang w:val="en-US" w:eastAsia="zh-CN"/>
          </w:rPr>
          <w:t>A</w:t>
        </w:r>
        <w:r>
          <w:rPr>
            <w:lang w:val="en-US" w:eastAsia="zh-CN"/>
          </w:rPr>
          <w:t xml:space="preserve">lt A: the EAS IP address is notified to UE via application layer signaling. </w:t>
        </w:r>
        <w:r w:rsidR="003E329F">
          <w:rPr>
            <w:lang w:val="en-US" w:eastAsia="zh-CN"/>
          </w:rPr>
          <w:t>It</w:t>
        </w:r>
        <w:r>
          <w:rPr>
            <w:lang w:val="en-US" w:eastAsia="zh-CN"/>
          </w:rPr>
          <w:t xml:space="preserve"> includes: Sol #25, #27, #53, and #54.</w:t>
        </w:r>
      </w:ins>
    </w:p>
    <w:p w14:paraId="0CFE1078" w14:textId="5E022E9E" w:rsidR="00A73ABB" w:rsidRDefault="00A73ABB" w:rsidP="003E329F">
      <w:pPr>
        <w:pStyle w:val="a8"/>
        <w:numPr>
          <w:ilvl w:val="0"/>
          <w:numId w:val="14"/>
        </w:numPr>
        <w:ind w:firstLineChars="0"/>
        <w:rPr>
          <w:ins w:id="11" w:author="作者"/>
          <w:lang w:val="en-US" w:eastAsia="zh-CN"/>
        </w:rPr>
      </w:pPr>
      <w:ins w:id="12" w:author="作者">
        <w:r>
          <w:rPr>
            <w:lang w:val="en-US" w:eastAsia="zh-CN"/>
          </w:rPr>
          <w:t xml:space="preserve">Alt B: The EAS IP address is notified to 5GC, and the 5GC sends the new EAS IP address to UE via NAS signaling. </w:t>
        </w:r>
        <w:r w:rsidR="003E329F">
          <w:rPr>
            <w:lang w:val="en-US" w:eastAsia="zh-CN"/>
          </w:rPr>
          <w:t>It</w:t>
        </w:r>
        <w:r>
          <w:rPr>
            <w:lang w:val="en-US" w:eastAsia="zh-CN"/>
          </w:rPr>
          <w:t xml:space="preserve"> includes: Sol #28, #31 and #37. There are possible ways to inform the UE of the new EAS IP address: the SMF sends the new EAS IP address to UE via SM NAS signaling, or the PCF sends the new EAS IP address to UE via UCU procedure. The UCU option is a </w:t>
        </w:r>
        <w:r w:rsidR="003E329F">
          <w:rPr>
            <w:lang w:val="en-US" w:eastAsia="zh-CN"/>
          </w:rPr>
          <w:t>heavy</w:t>
        </w:r>
        <w:r>
          <w:rPr>
            <w:lang w:val="en-US" w:eastAsia="zh-CN"/>
          </w:rPr>
          <w:t xml:space="preserve"> option</w:t>
        </w:r>
        <w:r w:rsidR="003E329F" w:rsidRPr="003E329F">
          <w:t xml:space="preserve"> </w:t>
        </w:r>
        <w:r w:rsidR="003E329F" w:rsidRPr="003E329F">
          <w:rPr>
            <w:lang w:val="en-US" w:eastAsia="zh-CN"/>
          </w:rPr>
          <w:t>as it need additional AMF/PCF involved</w:t>
        </w:r>
        <w:r w:rsidR="003E329F">
          <w:rPr>
            <w:lang w:val="en-US" w:eastAsia="zh-CN"/>
          </w:rPr>
          <w:t>.</w:t>
        </w:r>
        <w:r>
          <w:rPr>
            <w:lang w:val="en-US" w:eastAsia="zh-CN"/>
          </w:rPr>
          <w:t xml:space="preserve"> </w:t>
        </w:r>
        <w:r w:rsidR="003E329F">
          <w:rPr>
            <w:lang w:val="en-US" w:eastAsia="zh-CN"/>
          </w:rPr>
          <w:t>H</w:t>
        </w:r>
        <w:r>
          <w:rPr>
            <w:lang w:val="en-US" w:eastAsia="zh-CN"/>
          </w:rPr>
          <w:t>ence, it is recommended that the SM NAS signaling is used to send the new EAS IP address to UE.</w:t>
        </w:r>
      </w:ins>
    </w:p>
    <w:p w14:paraId="09CA7914" w14:textId="42300A6D" w:rsidR="00A73ABB" w:rsidRDefault="00A73ABB" w:rsidP="00A73ABB">
      <w:pPr>
        <w:rPr>
          <w:ins w:id="13" w:author="作者"/>
          <w:lang w:val="en-US" w:eastAsia="zh-CN"/>
        </w:rPr>
      </w:pPr>
      <w:ins w:id="14" w:author="作者">
        <w:r w:rsidRPr="00B72FEA">
          <w:rPr>
            <w:lang w:val="en-US" w:eastAsia="zh-CN"/>
          </w:rPr>
          <w:t xml:space="preserve">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3E329F">
          <w:rPr>
            <w:lang w:val="en-US" w:eastAsia="zh-CN"/>
          </w:rPr>
          <w:t>also</w:t>
        </w:r>
        <w:r w:rsidRPr="00B72FEA">
          <w:rPr>
            <w:lang w:val="en-US" w:eastAsia="zh-CN"/>
          </w:rPr>
          <w:t xml:space="preserve"> need be supported </w:t>
        </w:r>
        <w:r w:rsidR="003E329F">
          <w:rPr>
            <w:lang w:val="en-US" w:eastAsia="zh-CN"/>
          </w:rPr>
          <w:t xml:space="preserve">considering that </w:t>
        </w:r>
        <w:r w:rsidRPr="00B72FEA">
          <w:rPr>
            <w:lang w:val="en-US" w:eastAsia="zh-CN"/>
          </w:rPr>
          <w:t xml:space="preserve">the UE </w:t>
        </w:r>
        <w:r w:rsidR="003E329F">
          <w:rPr>
            <w:lang w:val="en-US" w:eastAsia="zh-CN"/>
          </w:rPr>
          <w:t>may</w:t>
        </w:r>
        <w:r w:rsidRPr="00B72FEA">
          <w:rPr>
            <w:lang w:val="en-US" w:eastAsia="zh-CN"/>
          </w:rPr>
          <w:t xml:space="preserve"> not support such application layer redirection.</w:t>
        </w:r>
        <w:r>
          <w:rPr>
            <w:lang w:val="en-US" w:eastAsia="zh-CN"/>
          </w:rPr>
          <w:t xml:space="preserve"> </w:t>
        </w:r>
        <w:r w:rsidR="003E329F">
          <w:rPr>
            <w:lang w:val="en-US" w:eastAsia="zh-CN"/>
          </w:rPr>
          <w:t>As the SMF has received the new EAS address from EAS/AF, sending the new EAS address to the UE is not a big burden. This can also synchronize the path change.</w:t>
        </w:r>
      </w:ins>
    </w:p>
    <w:p w14:paraId="3793B18F" w14:textId="287B7766" w:rsidR="00A73ABB" w:rsidRDefault="00A73ABB" w:rsidP="00A73ABB">
      <w:pPr>
        <w:rPr>
          <w:ins w:id="15" w:author="作者"/>
          <w:lang w:val="en-US" w:eastAsia="zh-CN"/>
        </w:rPr>
      </w:pPr>
      <w:ins w:id="16" w:author="作者">
        <w:r>
          <w:rPr>
            <w:lang w:val="en-US" w:eastAsia="zh-CN"/>
          </w:rPr>
          <w:t>In addition, solution #31 support to send a suspend/resume indication via NAS signaling to UE</w:t>
        </w:r>
        <w:r w:rsidR="003E329F">
          <w:rPr>
            <w:lang w:val="en-US" w:eastAsia="zh-CN"/>
          </w:rPr>
          <w:t>.</w:t>
        </w:r>
        <w:r>
          <w:rPr>
            <w:lang w:val="en-US" w:eastAsia="zh-CN"/>
          </w:rPr>
          <w:t xml:space="preserve"> </w:t>
        </w:r>
        <w:r w:rsidR="003E329F">
          <w:rPr>
            <w:lang w:val="en-US" w:eastAsia="zh-CN"/>
          </w:rPr>
          <w:t>S</w:t>
        </w:r>
        <w:r>
          <w:rPr>
            <w:lang w:val="en-US" w:eastAsia="zh-CN"/>
          </w:rPr>
          <w:t>o that the UE can coordinate with the EAS(s) for context migration to avoid packet loss. This is recommended to be adopted for normative work.</w:t>
        </w:r>
      </w:ins>
    </w:p>
    <w:p w14:paraId="5496F39A" w14:textId="77777777" w:rsidR="00A73ABB" w:rsidRPr="00A73ABB" w:rsidRDefault="00A73ABB" w:rsidP="00530DAE">
      <w:pPr>
        <w:rPr>
          <w:color w:val="FF0000"/>
          <w:sz w:val="28"/>
          <w:szCs w:val="28"/>
          <w:lang w:eastAsia="zh-CN"/>
        </w:rPr>
      </w:pPr>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17" w:name="_Toc23255042"/>
      <w:bookmarkStart w:id="18" w:name="_Toc26346414"/>
      <w:bookmarkStart w:id="19" w:name="_Toc26346627"/>
      <w:bookmarkStart w:id="20" w:name="_Toc26773897"/>
      <w:bookmarkStart w:id="21" w:name="_Toc31192364"/>
      <w:bookmarkStart w:id="22" w:name="_Toc31192524"/>
      <w:bookmarkStart w:id="23" w:name="_Toc31193015"/>
      <w:bookmarkStart w:id="24" w:name="_Toc31616194"/>
      <w:bookmarkStart w:id="25" w:name="_Toc31616269"/>
      <w:bookmarkStart w:id="26" w:name="_Toc31616345"/>
      <w:bookmarkStart w:id="27" w:name="_Toc31616421"/>
      <w:bookmarkStart w:id="28" w:name="_Toc43317521"/>
      <w:bookmarkStart w:id="29" w:name="_Toc43374993"/>
      <w:bookmarkStart w:id="30" w:name="_Toc43375454"/>
      <w:bookmarkStart w:id="31" w:name="_Toc43801978"/>
      <w:bookmarkStart w:id="32" w:name="_Toc43806244"/>
      <w:bookmarkStart w:id="33" w:name="_Toc43806551"/>
      <w:r w:rsidRPr="00520DE9">
        <w:lastRenderedPageBreak/>
        <w:t>9</w:t>
      </w:r>
      <w:r w:rsidRPr="00520DE9">
        <w:tab/>
        <w:t>Conclusions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25C8BFB" w14:textId="77777777" w:rsidR="00A73ABB" w:rsidRDefault="00A73ABB" w:rsidP="00A73ABB">
      <w:pPr>
        <w:rPr>
          <w:ins w:id="34" w:author="作者"/>
          <w:rFonts w:ascii="Arial" w:hAnsi="Arial"/>
          <w:color w:val="auto"/>
          <w:sz w:val="32"/>
          <w:lang w:eastAsia="zh-CN"/>
        </w:rPr>
      </w:pPr>
      <w:proofErr w:type="gramStart"/>
      <w:ins w:id="35"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proofErr w:type="gramEnd"/>
        <w:r w:rsidRPr="009B5EC9">
          <w:rPr>
            <w:rFonts w:ascii="Arial" w:hAnsi="Arial"/>
            <w:color w:val="auto"/>
            <w:sz w:val="32"/>
            <w:lang w:eastAsia="zh-CN"/>
          </w:rPr>
          <w:t xml:space="preserve"> </w:t>
        </w:r>
        <w:r>
          <w:rPr>
            <w:rFonts w:ascii="Arial" w:hAnsi="Arial"/>
            <w:color w:val="auto"/>
            <w:sz w:val="32"/>
            <w:lang w:eastAsia="zh-CN"/>
          </w:rPr>
          <w:t xml:space="preserve"> Conclusions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3"/>
        <w:rPr>
          <w:del w:id="36" w:author="作者"/>
          <w:lang w:eastAsia="zh-CN"/>
        </w:rPr>
      </w:pPr>
      <w:proofErr w:type="gramStart"/>
      <w:ins w:id="37" w:author="作者">
        <w:r>
          <w:rPr>
            <w:lang w:eastAsia="zh-CN"/>
          </w:rPr>
          <w:t>9.x.y</w:t>
        </w:r>
        <w:proofErr w:type="gramEnd"/>
        <w:r>
          <w:rPr>
            <w:lang w:eastAsia="zh-CN"/>
          </w:rPr>
          <w:t xml:space="preserve">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025A8D56" w:rsidR="002272EE" w:rsidRPr="002272EE" w:rsidRDefault="00DC425D" w:rsidP="002272EE">
      <w:pPr>
        <w:rPr>
          <w:ins w:id="38" w:author="作者"/>
          <w:lang w:val="en-US" w:eastAsia="zh-CN"/>
        </w:rPr>
      </w:pPr>
      <w:ins w:id="39"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 When the new EAS is reselected, the UE is informed with the new EAS IP address via the application layer signaling or via SM NAS signaling. </w:t>
        </w:r>
      </w:ins>
    </w:p>
    <w:p w14:paraId="45691736" w14:textId="77777777" w:rsidR="002272EE" w:rsidRPr="002272EE" w:rsidRDefault="002272EE" w:rsidP="002272EE">
      <w:pPr>
        <w:rPr>
          <w:ins w:id="40" w:author="作者"/>
          <w:lang w:val="en-US" w:eastAsia="zh-CN"/>
        </w:rPr>
      </w:pPr>
      <w:ins w:id="41" w:author="作者">
        <w:r w:rsidRPr="002272EE">
          <w:rPr>
            <w:lang w:val="en-US" w:eastAsia="zh-CN"/>
          </w:rPr>
          <w:t>When the new EAS IP address is provided to UE via SM NAS signaling, the following steps will be specified:</w:t>
        </w:r>
      </w:ins>
    </w:p>
    <w:p w14:paraId="25A975B4" w14:textId="77777777" w:rsidR="0074571E" w:rsidRPr="0074571E" w:rsidRDefault="0074571E" w:rsidP="0074571E">
      <w:pPr>
        <w:pStyle w:val="B1"/>
        <w:numPr>
          <w:ilvl w:val="0"/>
          <w:numId w:val="16"/>
        </w:numPr>
        <w:rPr>
          <w:ins w:id="42" w:author="作者"/>
        </w:rPr>
      </w:pPr>
      <w:ins w:id="43" w:author="作者">
        <w:r w:rsidRPr="0074571E">
          <w:rPr>
            <w:rFonts w:hint="eastAsia"/>
          </w:rPr>
          <w:t>A</w:t>
        </w:r>
        <w:r w:rsidRPr="0074571E">
          <w:t>F provides the new EAS IP address to SMF via AF request or via UP path change notification response.</w:t>
        </w:r>
      </w:ins>
    </w:p>
    <w:p w14:paraId="71153834" w14:textId="6151CD24" w:rsidR="0074571E" w:rsidRPr="0074571E" w:rsidRDefault="0074571E" w:rsidP="0074571E">
      <w:pPr>
        <w:pStyle w:val="B1"/>
        <w:numPr>
          <w:ilvl w:val="0"/>
          <w:numId w:val="16"/>
        </w:numPr>
        <w:rPr>
          <w:ins w:id="44" w:author="作者"/>
        </w:rPr>
      </w:pPr>
      <w:ins w:id="45" w:author="作者">
        <w:r w:rsidRPr="0074571E">
          <w:t>SMF provides the new EAS IP address to UE via SM NAS signalling.</w:t>
        </w:r>
      </w:ins>
    </w:p>
    <w:p w14:paraId="5802619A" w14:textId="77777777" w:rsidR="00EF3F18" w:rsidRPr="00EF3F18" w:rsidRDefault="00EF3F18" w:rsidP="00EF3F18">
      <w:pPr>
        <w:rPr>
          <w:ins w:id="46" w:author="作者"/>
          <w:lang w:val="en-US" w:eastAsia="zh-CN"/>
        </w:rPr>
      </w:pPr>
      <w:ins w:id="47" w:author="作者">
        <w:r w:rsidRPr="00EF3F18">
          <w:rPr>
            <w:lang w:val="en-US" w:eastAsia="zh-CN"/>
          </w:rPr>
          <w:t>AF may send suspend/resume indication to SMF, and SMF forward the suspend/resume indication to UE via NAS signaling, the suspend/resume indication is used by UE to stop and resume sending uplink packets.</w:t>
        </w:r>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p w14:paraId="0421A561" w14:textId="77777777" w:rsidR="00EE5B88" w:rsidRPr="00AB57F4" w:rsidRDefault="00EE5B88">
      <w:pPr>
        <w:rPr>
          <w:rFonts w:eastAsia="MS Mincho"/>
        </w:rPr>
      </w:pPr>
    </w:p>
    <w:sectPr w:rsidR="00EE5B88" w:rsidRPr="00AB57F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B4A0F" w14:textId="77777777" w:rsidR="00080CFA" w:rsidRDefault="00080CFA">
      <w:r>
        <w:separator/>
      </w:r>
    </w:p>
    <w:p w14:paraId="35C4E26A" w14:textId="77777777" w:rsidR="00080CFA" w:rsidRDefault="00080CFA"/>
  </w:endnote>
  <w:endnote w:type="continuationSeparator" w:id="0">
    <w:p w14:paraId="65E82846" w14:textId="77777777" w:rsidR="00080CFA" w:rsidRDefault="00080CFA">
      <w:r>
        <w:continuationSeparator/>
      </w:r>
    </w:p>
    <w:p w14:paraId="165DF0BB" w14:textId="77777777" w:rsidR="00080CFA" w:rsidRDefault="00080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F88DE" w14:textId="77777777" w:rsidR="00080CFA" w:rsidRDefault="00080CFA">
      <w:r>
        <w:separator/>
      </w:r>
    </w:p>
    <w:p w14:paraId="71325BC7" w14:textId="77777777" w:rsidR="00080CFA" w:rsidRDefault="00080CFA"/>
  </w:footnote>
  <w:footnote w:type="continuationSeparator" w:id="0">
    <w:p w14:paraId="4345A857" w14:textId="77777777" w:rsidR="00080CFA" w:rsidRDefault="00080CFA">
      <w:r>
        <w:continuationSeparator/>
      </w:r>
    </w:p>
    <w:p w14:paraId="6257F077" w14:textId="77777777" w:rsidR="00080CFA" w:rsidRDefault="00080C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4618">
      <w:rPr>
        <w:rFonts w:ascii="Arial" w:hAnsi="Arial" w:cs="Arial"/>
        <w:b/>
        <w:bCs/>
        <w:noProof/>
        <w:sz w:val="18"/>
      </w:rPr>
      <w:t>1</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1F71"/>
    <w:rsid w:val="000259EB"/>
    <w:rsid w:val="00026E3E"/>
    <w:rsid w:val="00030A38"/>
    <w:rsid w:val="000606DF"/>
    <w:rsid w:val="00076E42"/>
    <w:rsid w:val="00080A79"/>
    <w:rsid w:val="00080CFA"/>
    <w:rsid w:val="000910A5"/>
    <w:rsid w:val="00092E3B"/>
    <w:rsid w:val="000B1046"/>
    <w:rsid w:val="000E2635"/>
    <w:rsid w:val="000E4440"/>
    <w:rsid w:val="000E54D2"/>
    <w:rsid w:val="000F36A9"/>
    <w:rsid w:val="00147F25"/>
    <w:rsid w:val="0015025A"/>
    <w:rsid w:val="00165C19"/>
    <w:rsid w:val="0017120C"/>
    <w:rsid w:val="0017678D"/>
    <w:rsid w:val="00181B48"/>
    <w:rsid w:val="00182165"/>
    <w:rsid w:val="001A2DA6"/>
    <w:rsid w:val="001C35C3"/>
    <w:rsid w:val="001D08EC"/>
    <w:rsid w:val="001E1063"/>
    <w:rsid w:val="001E7C99"/>
    <w:rsid w:val="001E7F3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336C4"/>
    <w:rsid w:val="00343F35"/>
    <w:rsid w:val="0034487C"/>
    <w:rsid w:val="00350FAF"/>
    <w:rsid w:val="00352D26"/>
    <w:rsid w:val="00376C03"/>
    <w:rsid w:val="003A2A78"/>
    <w:rsid w:val="003B000B"/>
    <w:rsid w:val="003C0183"/>
    <w:rsid w:val="003C5CE8"/>
    <w:rsid w:val="003E329F"/>
    <w:rsid w:val="003E59B6"/>
    <w:rsid w:val="003E7A33"/>
    <w:rsid w:val="004224A1"/>
    <w:rsid w:val="004244D0"/>
    <w:rsid w:val="00435BDE"/>
    <w:rsid w:val="0044009F"/>
    <w:rsid w:val="004606C2"/>
    <w:rsid w:val="0047465C"/>
    <w:rsid w:val="00480217"/>
    <w:rsid w:val="004A2B52"/>
    <w:rsid w:val="004C7DAC"/>
    <w:rsid w:val="004F05C4"/>
    <w:rsid w:val="00506EFE"/>
    <w:rsid w:val="00506FB1"/>
    <w:rsid w:val="00510142"/>
    <w:rsid w:val="005144EC"/>
    <w:rsid w:val="00525804"/>
    <w:rsid w:val="00530DAE"/>
    <w:rsid w:val="00537228"/>
    <w:rsid w:val="00564DE0"/>
    <w:rsid w:val="00596E4A"/>
    <w:rsid w:val="005A56DB"/>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C6B0A"/>
    <w:rsid w:val="006D325E"/>
    <w:rsid w:val="006E1C96"/>
    <w:rsid w:val="006E2B08"/>
    <w:rsid w:val="00700601"/>
    <w:rsid w:val="00701A25"/>
    <w:rsid w:val="00703D68"/>
    <w:rsid w:val="00714D8F"/>
    <w:rsid w:val="007245F7"/>
    <w:rsid w:val="0072643F"/>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9437C"/>
    <w:rsid w:val="008B20F2"/>
    <w:rsid w:val="008C6EF5"/>
    <w:rsid w:val="008D2C36"/>
    <w:rsid w:val="008E78C2"/>
    <w:rsid w:val="00907C75"/>
    <w:rsid w:val="00911750"/>
    <w:rsid w:val="00912029"/>
    <w:rsid w:val="0092350F"/>
    <w:rsid w:val="00932D94"/>
    <w:rsid w:val="0095245A"/>
    <w:rsid w:val="00952FFB"/>
    <w:rsid w:val="009605F9"/>
    <w:rsid w:val="009759F6"/>
    <w:rsid w:val="00984397"/>
    <w:rsid w:val="009A27A6"/>
    <w:rsid w:val="009B1601"/>
    <w:rsid w:val="009B2926"/>
    <w:rsid w:val="009B6386"/>
    <w:rsid w:val="009C2069"/>
    <w:rsid w:val="009C6BBD"/>
    <w:rsid w:val="009D478E"/>
    <w:rsid w:val="009E6C07"/>
    <w:rsid w:val="009F5E8A"/>
    <w:rsid w:val="009F6A66"/>
    <w:rsid w:val="00A1442B"/>
    <w:rsid w:val="00A16F36"/>
    <w:rsid w:val="00A17CFA"/>
    <w:rsid w:val="00A20BF9"/>
    <w:rsid w:val="00A21FCA"/>
    <w:rsid w:val="00A32958"/>
    <w:rsid w:val="00A366E3"/>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32A2"/>
    <w:rsid w:val="00B3042A"/>
    <w:rsid w:val="00B356F1"/>
    <w:rsid w:val="00B574F2"/>
    <w:rsid w:val="00B72FEA"/>
    <w:rsid w:val="00B773E1"/>
    <w:rsid w:val="00B81F44"/>
    <w:rsid w:val="00B84D92"/>
    <w:rsid w:val="00B97F85"/>
    <w:rsid w:val="00BB079D"/>
    <w:rsid w:val="00BC23CC"/>
    <w:rsid w:val="00BC3EFD"/>
    <w:rsid w:val="00BD623B"/>
    <w:rsid w:val="00BD68D6"/>
    <w:rsid w:val="00BE0030"/>
    <w:rsid w:val="00BE01DB"/>
    <w:rsid w:val="00BE1047"/>
    <w:rsid w:val="00BF6BBC"/>
    <w:rsid w:val="00C01B16"/>
    <w:rsid w:val="00C12994"/>
    <w:rsid w:val="00C157E8"/>
    <w:rsid w:val="00C24161"/>
    <w:rsid w:val="00C3599B"/>
    <w:rsid w:val="00C375C5"/>
    <w:rsid w:val="00C40F64"/>
    <w:rsid w:val="00C440F2"/>
    <w:rsid w:val="00C44A25"/>
    <w:rsid w:val="00C52697"/>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2EB9"/>
    <w:rsid w:val="00CE3EFC"/>
    <w:rsid w:val="00CE5978"/>
    <w:rsid w:val="00CF213D"/>
    <w:rsid w:val="00D008BC"/>
    <w:rsid w:val="00D2301A"/>
    <w:rsid w:val="00D32168"/>
    <w:rsid w:val="00D35659"/>
    <w:rsid w:val="00D4656B"/>
    <w:rsid w:val="00D64DF5"/>
    <w:rsid w:val="00D66DA1"/>
    <w:rsid w:val="00D74C61"/>
    <w:rsid w:val="00D86659"/>
    <w:rsid w:val="00DB3A4A"/>
    <w:rsid w:val="00DC425D"/>
    <w:rsid w:val="00DC4FAE"/>
    <w:rsid w:val="00DE1824"/>
    <w:rsid w:val="00DE41D2"/>
    <w:rsid w:val="00E12DF6"/>
    <w:rsid w:val="00E153D3"/>
    <w:rsid w:val="00E26110"/>
    <w:rsid w:val="00E3121C"/>
    <w:rsid w:val="00E32BFE"/>
    <w:rsid w:val="00E36781"/>
    <w:rsid w:val="00E57DE0"/>
    <w:rsid w:val="00E6649E"/>
    <w:rsid w:val="00E70E21"/>
    <w:rsid w:val="00E76270"/>
    <w:rsid w:val="00E76F8C"/>
    <w:rsid w:val="00E774D3"/>
    <w:rsid w:val="00E87EB0"/>
    <w:rsid w:val="00E9653A"/>
    <w:rsid w:val="00E97101"/>
    <w:rsid w:val="00EA2EE4"/>
    <w:rsid w:val="00EB1791"/>
    <w:rsid w:val="00EC652A"/>
    <w:rsid w:val="00ED5A90"/>
    <w:rsid w:val="00EE28F7"/>
    <w:rsid w:val="00EE5B88"/>
    <w:rsid w:val="00EF3F18"/>
    <w:rsid w:val="00F04618"/>
    <w:rsid w:val="00F059C2"/>
    <w:rsid w:val="00F12769"/>
    <w:rsid w:val="00F14F31"/>
    <w:rsid w:val="00F1612F"/>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3AAA0-D5D0-4E4C-9DFD-C76E3AF34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1084</Words>
  <Characters>6182</Characters>
  <Application>Microsoft Office Word</Application>
  <DocSecurity>0</DocSecurity>
  <Lines>51</Lines>
  <Paragraphs>14</Paragraphs>
  <ScaleCrop>false</ScaleCrop>
  <Company/>
  <LinksUpToDate>false</LinksUpToDate>
  <CharactersWithSpaces>7252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2020-10-02T13:03:00Z</dcterms:created>
  <dcterms:modified xsi:type="dcterms:W3CDTF">2020-10-02T16:31:00Z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y fmtid="{D5CDD505-2E9C-101B-9397-08002B2CF9AE}" pid="6"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7" name="_2015_ms_pID_7253431">
    <vt:lpwstr>NQd0wILqP16ANV6l8oLZIXFmOnQcEtAyk66MsViN4rXMBaC36daeHe
PRX3cNmaJX/Q98zcRj9ypjuM4zLXxj7nE+0AlIPFX7aGJvHY5fBQ3x59RDbscZ7fY5dwwWFe
Te46QwJO7SRHewxF2YPK7XoLmkpKBx+GgZVLYvTq6i81Wjq4DHoa2bKkfs3DYPGZsOc=</vt:lpwstr>
  </property>
</Properties>
</file>